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9AF32" w:rsidR="001E41F3" w:rsidRDefault="001E41F3">
      <w:pPr>
        <w:pStyle w:val="CRCoverPage"/>
        <w:tabs>
          <w:tab w:val="right" w:pos="9639"/>
        </w:tabs>
        <w:spacing w:after="0"/>
        <w:rPr>
          <w:b/>
          <w:i/>
          <w:noProof/>
          <w:sz w:val="28"/>
        </w:rPr>
      </w:pPr>
      <w:r>
        <w:rPr>
          <w:b/>
          <w:noProof/>
          <w:sz w:val="24"/>
        </w:rPr>
        <w:t>3GPP TSG-</w:t>
      </w:r>
      <w:r w:rsidR="005C4A9C">
        <w:fldChar w:fldCharType="begin"/>
      </w:r>
      <w:r w:rsidR="005C4A9C">
        <w:instrText xml:space="preserve"> DOCPROPERTY  TSG/WGRef  \* MERGEFORMAT </w:instrText>
      </w:r>
      <w:r w:rsidR="005C4A9C">
        <w:fldChar w:fldCharType="separate"/>
      </w:r>
      <w:r w:rsidR="00203746">
        <w:rPr>
          <w:b/>
          <w:noProof/>
          <w:sz w:val="24"/>
        </w:rPr>
        <w:t>SA2</w:t>
      </w:r>
      <w:r w:rsidR="005C4A9C">
        <w:rPr>
          <w:b/>
          <w:noProof/>
          <w:sz w:val="24"/>
        </w:rPr>
        <w:fldChar w:fldCharType="end"/>
      </w:r>
      <w:r w:rsidR="00C66BA2">
        <w:rPr>
          <w:b/>
          <w:noProof/>
          <w:sz w:val="24"/>
        </w:rPr>
        <w:t xml:space="preserve"> </w:t>
      </w:r>
      <w:r>
        <w:rPr>
          <w:b/>
          <w:noProof/>
          <w:sz w:val="24"/>
        </w:rPr>
        <w:t>Meeting #</w:t>
      </w:r>
      <w:r w:rsidR="005C4A9C">
        <w:fldChar w:fldCharType="begin"/>
      </w:r>
      <w:r w:rsidR="005C4A9C">
        <w:instrText xml:space="preserve"> DOCPROPERTY  MtgSeq  \* MERGEFORMAT </w:instrText>
      </w:r>
      <w:r w:rsidR="005C4A9C">
        <w:fldChar w:fldCharType="separate"/>
      </w:r>
      <w:r w:rsidR="00203746">
        <w:rPr>
          <w:b/>
          <w:noProof/>
          <w:sz w:val="24"/>
        </w:rPr>
        <w:t>15</w:t>
      </w:r>
      <w:r w:rsidR="004D0654">
        <w:rPr>
          <w:b/>
          <w:noProof/>
          <w:sz w:val="24"/>
        </w:rPr>
        <w:t>7</w:t>
      </w:r>
      <w:r w:rsidR="005C4A9C">
        <w:rPr>
          <w:b/>
          <w:noProof/>
          <w:sz w:val="24"/>
        </w:rPr>
        <w:fldChar w:fldCharType="end"/>
      </w:r>
      <w:r>
        <w:rPr>
          <w:b/>
          <w:i/>
          <w:noProof/>
          <w:sz w:val="28"/>
        </w:rPr>
        <w:tab/>
      </w:r>
      <w:r w:rsidR="005C4A9C">
        <w:fldChar w:fldCharType="begin"/>
      </w:r>
      <w:r w:rsidR="005C4A9C">
        <w:instrText xml:space="preserve"> DOCPROPERTY  Tdoc#  \* MERGEFORMAT </w:instrText>
      </w:r>
      <w:r w:rsidR="005C4A9C">
        <w:fldChar w:fldCharType="separate"/>
      </w:r>
      <w:r w:rsidR="00203746">
        <w:rPr>
          <w:b/>
          <w:i/>
          <w:noProof/>
          <w:sz w:val="28"/>
        </w:rPr>
        <w:t>S2-</w:t>
      </w:r>
      <w:r w:rsidR="00203746" w:rsidRPr="00F45D66">
        <w:rPr>
          <w:b/>
          <w:i/>
          <w:noProof/>
          <w:sz w:val="28"/>
        </w:rPr>
        <w:t>230</w:t>
      </w:r>
      <w:r w:rsidR="005C4A9C">
        <w:rPr>
          <w:b/>
          <w:i/>
          <w:noProof/>
          <w:sz w:val="28"/>
        </w:rPr>
        <w:t>7170</w:t>
      </w:r>
      <w:r w:rsidR="005C4A9C">
        <w:rPr>
          <w:b/>
          <w:i/>
          <w:noProof/>
          <w:sz w:val="28"/>
          <w:highlight w:val="cyan"/>
        </w:rPr>
        <w:fldChar w:fldCharType="end"/>
      </w:r>
    </w:p>
    <w:p w14:paraId="7CB45193" w14:textId="784857A5" w:rsidR="001E41F3" w:rsidRDefault="005C4A9C" w:rsidP="005E2C44">
      <w:pPr>
        <w:pStyle w:val="CRCoverPage"/>
        <w:outlineLvl w:val="0"/>
        <w:rPr>
          <w:b/>
          <w:noProof/>
          <w:sz w:val="24"/>
        </w:rPr>
      </w:pPr>
      <w:r>
        <w:fldChar w:fldCharType="begin"/>
      </w:r>
      <w:r>
        <w:instrText xml:space="preserve"> DOCPROPERTY  Location  \* MERGEFORMAT </w:instrText>
      </w:r>
      <w:r>
        <w:fldChar w:fldCharType="separate"/>
      </w:r>
      <w:r w:rsidR="00C364FD">
        <w:rPr>
          <w:b/>
          <w:noProof/>
          <w:sz w:val="24"/>
        </w:rPr>
        <w:t>Berlin, 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0654">
        <w:rPr>
          <w:b/>
          <w:noProof/>
          <w:sz w:val="24"/>
        </w:rPr>
        <w:t>May</w:t>
      </w:r>
      <w:r w:rsidR="00203746">
        <w:rPr>
          <w:b/>
          <w:noProof/>
          <w:sz w:val="24"/>
        </w:rPr>
        <w:t xml:space="preserve"> </w:t>
      </w:r>
      <w:r w:rsidR="004D0654">
        <w:rPr>
          <w:b/>
          <w:noProof/>
          <w:sz w:val="24"/>
        </w:rPr>
        <w:t>22</w:t>
      </w:r>
      <w:r w:rsidR="004D0654" w:rsidRPr="004D0654">
        <w:rPr>
          <w:b/>
          <w:noProof/>
          <w:sz w:val="24"/>
          <w:vertAlign w:val="superscript"/>
        </w:rPr>
        <w:t>nd</w:t>
      </w:r>
      <w:r w:rsidR="004D065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4D0654">
        <w:rPr>
          <w:b/>
          <w:noProof/>
          <w:sz w:val="24"/>
        </w:rPr>
        <w:t>May</w:t>
      </w:r>
      <w:r w:rsidR="00203746">
        <w:rPr>
          <w:b/>
          <w:noProof/>
          <w:sz w:val="24"/>
        </w:rPr>
        <w:t xml:space="preserve"> 2</w:t>
      </w:r>
      <w:r w:rsidR="004D0654">
        <w:rPr>
          <w:b/>
          <w:noProof/>
          <w:sz w:val="24"/>
        </w:rPr>
        <w:t>6</w:t>
      </w:r>
      <w:r w:rsidR="004D0654" w:rsidRPr="004D0654">
        <w:rPr>
          <w:b/>
          <w:noProof/>
          <w:sz w:val="24"/>
          <w:vertAlign w:val="superscript"/>
        </w:rPr>
        <w:t>th</w:t>
      </w:r>
      <w:r w:rsidR="00203746">
        <w:rPr>
          <w:b/>
          <w:noProof/>
          <w:sz w:val="24"/>
        </w:rPr>
        <w:t>, 2023</w:t>
      </w:r>
      <w:r>
        <w:rPr>
          <w:b/>
          <w:noProof/>
          <w:sz w:val="24"/>
        </w:rPr>
        <w:fldChar w:fldCharType="end"/>
      </w:r>
      <w:r w:rsidR="004D0654">
        <w:rPr>
          <w:b/>
          <w:noProof/>
          <w:sz w:val="24"/>
        </w:rPr>
        <w:t xml:space="preserve">                              </w:t>
      </w:r>
      <w:r w:rsidR="00C364F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D0654" w14:paraId="3999489E" w14:textId="77777777" w:rsidTr="00547111">
        <w:tc>
          <w:tcPr>
            <w:tcW w:w="142" w:type="dxa"/>
            <w:tcBorders>
              <w:left w:val="single" w:sz="4" w:space="0" w:color="auto"/>
            </w:tcBorders>
          </w:tcPr>
          <w:p w14:paraId="4DDA7F40" w14:textId="77777777" w:rsidR="004D0654" w:rsidRDefault="004D0654" w:rsidP="004D0654">
            <w:pPr>
              <w:pStyle w:val="CRCoverPage"/>
              <w:spacing w:after="0"/>
              <w:jc w:val="right"/>
              <w:rPr>
                <w:noProof/>
              </w:rPr>
            </w:pPr>
          </w:p>
        </w:tc>
        <w:tc>
          <w:tcPr>
            <w:tcW w:w="1559" w:type="dxa"/>
            <w:shd w:val="pct30" w:color="FFFF00" w:fill="auto"/>
          </w:tcPr>
          <w:p w14:paraId="52508B66" w14:textId="3E7B6BD6" w:rsidR="004D0654" w:rsidRPr="00410371" w:rsidRDefault="005C4A9C" w:rsidP="004D0654">
            <w:pPr>
              <w:pStyle w:val="CRCoverPage"/>
              <w:spacing w:after="0"/>
              <w:jc w:val="right"/>
              <w:rPr>
                <w:b/>
                <w:noProof/>
                <w:sz w:val="28"/>
              </w:rPr>
            </w:pPr>
            <w:r>
              <w:fldChar w:fldCharType="begin"/>
            </w:r>
            <w:r>
              <w:instrText xml:space="preserve"> DOCPROPERTY  Spec#  \* MERGEFORMAT </w:instrText>
            </w:r>
            <w:r>
              <w:fldChar w:fldCharType="separate"/>
            </w:r>
            <w:r w:rsidR="004D0654">
              <w:rPr>
                <w:b/>
                <w:noProof/>
                <w:sz w:val="28"/>
              </w:rPr>
              <w:t>23.50</w:t>
            </w:r>
            <w:r>
              <w:rPr>
                <w:b/>
                <w:noProof/>
                <w:sz w:val="28"/>
              </w:rPr>
              <w:fldChar w:fldCharType="end"/>
            </w:r>
            <w:r w:rsidR="007275BB">
              <w:rPr>
                <w:b/>
                <w:noProof/>
                <w:sz w:val="28"/>
              </w:rPr>
              <w:t>1</w:t>
            </w:r>
          </w:p>
        </w:tc>
        <w:tc>
          <w:tcPr>
            <w:tcW w:w="709" w:type="dxa"/>
          </w:tcPr>
          <w:p w14:paraId="77009707" w14:textId="77777777" w:rsidR="004D0654" w:rsidRDefault="004D0654" w:rsidP="004D0654">
            <w:pPr>
              <w:pStyle w:val="CRCoverPage"/>
              <w:spacing w:after="0"/>
              <w:jc w:val="center"/>
              <w:rPr>
                <w:noProof/>
              </w:rPr>
            </w:pPr>
            <w:r>
              <w:rPr>
                <w:b/>
                <w:noProof/>
                <w:sz w:val="28"/>
              </w:rPr>
              <w:t>CR</w:t>
            </w:r>
          </w:p>
        </w:tc>
        <w:tc>
          <w:tcPr>
            <w:tcW w:w="1276" w:type="dxa"/>
            <w:shd w:val="pct30" w:color="FFFF00" w:fill="auto"/>
          </w:tcPr>
          <w:p w14:paraId="6CAED29D" w14:textId="3941FFE5" w:rsidR="004D0654" w:rsidRPr="00AF6A8E" w:rsidRDefault="00C364FD" w:rsidP="004D0654">
            <w:pPr>
              <w:pStyle w:val="CRCoverPage"/>
              <w:spacing w:after="0"/>
              <w:rPr>
                <w:noProof/>
                <w:highlight w:val="cyan"/>
              </w:rPr>
            </w:pPr>
            <w:fldSimple w:instr=" DOCPROPERTY  Cr#  \* MERGEFORMAT ">
              <w:r w:rsidR="005C4A9C" w:rsidRPr="005C4A9C">
                <w:rPr>
                  <w:b/>
                  <w:noProof/>
                  <w:sz w:val="28"/>
                </w:rPr>
                <w:t>4662</w:t>
              </w:r>
            </w:fldSimple>
          </w:p>
        </w:tc>
        <w:tc>
          <w:tcPr>
            <w:tcW w:w="709" w:type="dxa"/>
          </w:tcPr>
          <w:p w14:paraId="09D2C09B" w14:textId="77777777" w:rsidR="004D0654" w:rsidRDefault="004D0654" w:rsidP="004D065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7BA6C" w:rsidR="004D0654" w:rsidRPr="00410371" w:rsidRDefault="005C4A9C" w:rsidP="004D0654">
            <w:pPr>
              <w:pStyle w:val="CRCoverPage"/>
              <w:spacing w:after="0"/>
              <w:jc w:val="center"/>
              <w:rPr>
                <w:b/>
                <w:noProof/>
              </w:rPr>
            </w:pPr>
            <w:r>
              <w:rPr>
                <w:b/>
                <w:noProof/>
                <w:sz w:val="28"/>
              </w:rPr>
              <w:t>-</w:t>
            </w:r>
          </w:p>
        </w:tc>
        <w:tc>
          <w:tcPr>
            <w:tcW w:w="2410" w:type="dxa"/>
          </w:tcPr>
          <w:p w14:paraId="5D4AEAE9" w14:textId="77777777" w:rsidR="004D0654" w:rsidRDefault="004D0654" w:rsidP="004D0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4D0654" w:rsidRPr="00410371" w:rsidRDefault="005C4A9C" w:rsidP="004D0654">
            <w:pPr>
              <w:pStyle w:val="CRCoverPage"/>
              <w:spacing w:after="0"/>
              <w:jc w:val="center"/>
              <w:rPr>
                <w:noProof/>
                <w:sz w:val="28"/>
              </w:rPr>
            </w:pPr>
            <w:r>
              <w:fldChar w:fldCharType="begin"/>
            </w:r>
            <w:r>
              <w:instrText xml:space="preserve"> DOCPROPERTY  Version  \* MERGEFORMAT </w:instrText>
            </w:r>
            <w:r>
              <w:fldChar w:fldCharType="separate"/>
            </w:r>
            <w:r w:rsidR="004D0654">
              <w:rPr>
                <w:b/>
                <w:noProof/>
                <w:sz w:val="28"/>
              </w:rPr>
              <w:t>18.1.0</w:t>
            </w:r>
            <w:r>
              <w:rPr>
                <w:b/>
                <w:noProof/>
                <w:sz w:val="28"/>
              </w:rPr>
              <w:fldChar w:fldCharType="end"/>
            </w:r>
          </w:p>
        </w:tc>
        <w:tc>
          <w:tcPr>
            <w:tcW w:w="143" w:type="dxa"/>
            <w:tcBorders>
              <w:right w:val="single" w:sz="4" w:space="0" w:color="auto"/>
            </w:tcBorders>
          </w:tcPr>
          <w:p w14:paraId="399238C9" w14:textId="77777777" w:rsidR="004D0654" w:rsidRDefault="004D0654" w:rsidP="004D065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AD2E4" w:rsidR="001E41F3" w:rsidRPr="00383121" w:rsidRDefault="007275BB">
            <w:pPr>
              <w:pStyle w:val="CRCoverPage"/>
              <w:spacing w:after="0"/>
              <w:ind w:left="100"/>
              <w:rPr>
                <w:noProof/>
              </w:rPr>
            </w:pPr>
            <w:r>
              <w:t>Deleting Editor’s Note on a PIN using more than one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5C4A9C">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C4A9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06B4B" w:rsidR="001E41F3" w:rsidRDefault="00383121">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3073" w:rsidR="001E41F3" w:rsidRDefault="005C4A9C">
            <w:pPr>
              <w:pStyle w:val="CRCoverPage"/>
              <w:spacing w:after="0"/>
              <w:ind w:left="100"/>
              <w:rPr>
                <w:noProof/>
              </w:rPr>
            </w:pPr>
            <w:r>
              <w:fldChar w:fldCharType="begin"/>
            </w:r>
            <w:r>
              <w:instrText xml:space="preserve"> DOCPROPERTY  ResDate  \* MERGEFORMAT </w:instrText>
            </w:r>
            <w:r>
              <w:fldChar w:fldCharType="separate"/>
            </w:r>
            <w:r w:rsidR="00E77F8F">
              <w:rPr>
                <w:noProof/>
              </w:rPr>
              <w:t>2023-</w:t>
            </w:r>
            <w:r w:rsidR="004D0654">
              <w:rPr>
                <w:noProof/>
              </w:rPr>
              <w:t>05</w:t>
            </w:r>
            <w:r w:rsidR="0038446B">
              <w:rPr>
                <w:noProof/>
              </w:rPr>
              <w:t>-</w:t>
            </w:r>
            <w:r w:rsidR="004D065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534F9" w:rsidR="001E41F3" w:rsidRDefault="00E77F8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5C4A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38312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CB621" w14:textId="77777777" w:rsidR="004D0654" w:rsidRDefault="007275BB">
            <w:pPr>
              <w:pStyle w:val="CRCoverPage"/>
              <w:spacing w:after="0"/>
              <w:ind w:left="100"/>
              <w:rPr>
                <w:noProof/>
              </w:rPr>
            </w:pPr>
            <w:r>
              <w:rPr>
                <w:noProof/>
              </w:rPr>
              <w:t>There is an editor’s note that says:</w:t>
            </w:r>
          </w:p>
          <w:p w14:paraId="31000A0B" w14:textId="77777777" w:rsidR="007275BB" w:rsidRDefault="007275BB">
            <w:pPr>
              <w:pStyle w:val="CRCoverPage"/>
              <w:spacing w:after="0"/>
              <w:ind w:left="100"/>
              <w:rPr>
                <w:noProof/>
              </w:rPr>
            </w:pPr>
          </w:p>
          <w:p w14:paraId="23738532" w14:textId="77777777" w:rsidR="007275BB" w:rsidRDefault="007275BB" w:rsidP="007275BB">
            <w:pPr>
              <w:pStyle w:val="EditorsNote"/>
            </w:pPr>
            <w:r>
              <w:t>Editor's note:</w:t>
            </w:r>
            <w:r>
              <w:tab/>
              <w:t>One PIN served by more than one PDU sessions in PEGC is FFS.</w:t>
            </w:r>
          </w:p>
          <w:p w14:paraId="708AA7DE" w14:textId="5A24006A" w:rsidR="007275BB" w:rsidRPr="00383121" w:rsidRDefault="007275BB" w:rsidP="007275BB">
            <w:pPr>
              <w:pStyle w:val="CRCoverPage"/>
              <w:spacing w:after="0"/>
              <w:ind w:left="100"/>
              <w:rPr>
                <w:noProof/>
              </w:rPr>
            </w:pPr>
            <w:r>
              <w:rPr>
                <w:noProof/>
              </w:rPr>
              <w:t>There is already text that says “</w:t>
            </w:r>
            <w:r w:rsidRPr="007275BB">
              <w:rPr>
                <w:noProof/>
              </w:rPr>
              <w:t>One PIN may be served by more than one PDU sessions in the PEGC.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312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4637BB6" w:rsidR="001E41F3" w:rsidRPr="00383121" w:rsidRDefault="007275BB">
            <w:pPr>
              <w:pStyle w:val="CRCoverPage"/>
              <w:spacing w:after="0"/>
              <w:ind w:left="100"/>
              <w:rPr>
                <w:noProof/>
              </w:rPr>
            </w:pPr>
            <w:r>
              <w:rPr>
                <w:noProof/>
              </w:rPr>
              <w:t>Deleted the editor’s note.</w:t>
            </w:r>
          </w:p>
          <w:p w14:paraId="31C656EC" w14:textId="0E2DD312" w:rsidR="000F3704" w:rsidRPr="00383121" w:rsidRDefault="000F3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312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08EB6" w:rsidR="000F3704" w:rsidRPr="00383121" w:rsidRDefault="007275BB">
            <w:pPr>
              <w:pStyle w:val="CRCoverPage"/>
              <w:spacing w:after="0"/>
              <w:ind w:left="100"/>
              <w:rPr>
                <w:noProof/>
              </w:rPr>
            </w:pPr>
            <w:r>
              <w:rPr>
                <w:noProof/>
              </w:rPr>
              <w:t>It would still be FFS if one PIN can be served by more than one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213B" w:rsidR="001E41F3" w:rsidRDefault="007275BB">
            <w:pPr>
              <w:pStyle w:val="CRCoverPage"/>
              <w:spacing w:after="0"/>
              <w:ind w:left="100"/>
              <w:rPr>
                <w:noProof/>
              </w:rPr>
            </w:pPr>
            <w:r>
              <w:rPr>
                <w:noProof/>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54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D8E84F" w14:textId="1592222A" w:rsidR="00383121" w:rsidRDefault="00383121" w:rsidP="00383121">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p>
    <w:p w14:paraId="223574C2" w14:textId="77CD0599" w:rsidR="00383121" w:rsidRDefault="00383121" w:rsidP="00383121"/>
    <w:p w14:paraId="0F5CB798" w14:textId="72FC032E" w:rsidR="00383121" w:rsidRDefault="00383121" w:rsidP="00383121"/>
    <w:p w14:paraId="4912E80F" w14:textId="755D5419" w:rsidR="00383121" w:rsidRDefault="00383121" w:rsidP="00383121"/>
    <w:p w14:paraId="18703C52" w14:textId="24C6C55F" w:rsidR="00383121" w:rsidRDefault="00383121" w:rsidP="00383121"/>
    <w:p w14:paraId="788E8E19" w14:textId="0FEE44F4" w:rsidR="00383121" w:rsidRDefault="00383121" w:rsidP="00383121"/>
    <w:p w14:paraId="42D7FF76" w14:textId="77777777" w:rsidR="00383121" w:rsidRPr="00383121" w:rsidRDefault="00383121" w:rsidP="00383121"/>
    <w:p w14:paraId="14123C44" w14:textId="77777777" w:rsidR="007275BB" w:rsidRDefault="007275BB" w:rsidP="007275BB">
      <w:pPr>
        <w:pStyle w:val="Heading4"/>
      </w:pPr>
      <w:bookmarkStart w:id="17" w:name="_Toc1315170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5.44.3.1</w:t>
      </w:r>
      <w:r>
        <w:tab/>
        <w:t>PDU Session Establishment for PIN</w:t>
      </w:r>
      <w:bookmarkEnd w:id="17"/>
    </w:p>
    <w:p w14:paraId="1A9EA5FE" w14:textId="77777777" w:rsidR="007275BB" w:rsidRDefault="007275BB" w:rsidP="007275BB">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5352B7F8" w14:textId="77777777" w:rsidR="007275BB" w:rsidRDefault="007275BB" w:rsidP="007275BB">
      <w:r>
        <w:t>One PEGC may serve more than one PINs and in this case the PEGC shall have at least one PDU Session for each PIN if the PIN traffic is via PEGC/5GC. One PIN may be served by more than one PDU sessions in the PEGC.</w:t>
      </w:r>
    </w:p>
    <w:p w14:paraId="276895DD" w14:textId="77777777" w:rsidR="007275BB" w:rsidRDefault="007275BB" w:rsidP="007275BB">
      <w:pPr>
        <w:pStyle w:val="EditorsNote"/>
      </w:pPr>
      <w:r>
        <w:t>Editor's note:</w:t>
      </w:r>
      <w:r>
        <w:tab/>
        <w:t>How and whether to handle the case where PINs share a PDU session and local switching is FFS.</w:t>
      </w:r>
    </w:p>
    <w:p w14:paraId="724A00EB" w14:textId="26AAE7CE" w:rsidR="007275BB" w:rsidDel="007275BB" w:rsidRDefault="007275BB" w:rsidP="007275BB">
      <w:pPr>
        <w:pStyle w:val="EditorsNote"/>
        <w:rPr>
          <w:del w:id="18" w:author="Michael Starsinic" w:date="2023-05-10T10:35:00Z"/>
        </w:rPr>
      </w:pPr>
      <w:del w:id="19" w:author="Michael Starsinic" w:date="2023-05-10T10:35:00Z">
        <w:r w:rsidDel="007275BB">
          <w:delText>Editor's note:</w:delText>
        </w:r>
        <w:r w:rsidDel="007275BB">
          <w:tab/>
          <w:delText>One PIN served by more than one PDU sessions in PEGC is FFS.</w:delText>
        </w:r>
      </w:del>
    </w:p>
    <w:p w14:paraId="1C123C12" w14:textId="77777777" w:rsidR="007275BB" w:rsidRDefault="007275BB" w:rsidP="007275BB">
      <w:pPr>
        <w:pStyle w:val="EditorsNote"/>
      </w:pPr>
      <w:r>
        <w:t>Editor's note:</w:t>
      </w:r>
      <w:r>
        <w:tab/>
        <w:t>The handling of the PEMC in 5GC in relation with PIN is FFS.</w:t>
      </w:r>
    </w:p>
    <w:p w14:paraId="26E711F1" w14:textId="5E196833" w:rsidR="00A55489" w:rsidRDefault="00A55489" w:rsidP="007275BB">
      <w:pPr>
        <w:pStyle w:val="Heading5"/>
      </w:pPr>
    </w:p>
    <w:sectPr w:rsidR="00A55489" w:rsidSect="007275B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194B3" w14:textId="77777777" w:rsidR="002D5B78" w:rsidRDefault="002D5B78">
      <w:r>
        <w:separator/>
      </w:r>
    </w:p>
  </w:endnote>
  <w:endnote w:type="continuationSeparator" w:id="0">
    <w:p w14:paraId="6A6923B7" w14:textId="77777777" w:rsidR="002D5B78" w:rsidRDefault="002D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AD3C" w14:textId="77777777" w:rsidR="002D5B78" w:rsidRDefault="002D5B78">
      <w:r>
        <w:separator/>
      </w:r>
    </w:p>
  </w:footnote>
  <w:footnote w:type="continuationSeparator" w:id="0">
    <w:p w14:paraId="7225904E" w14:textId="77777777" w:rsidR="002D5B78" w:rsidRDefault="002D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D4"/>
    <w:rsid w:val="000C6598"/>
    <w:rsid w:val="000D44B3"/>
    <w:rsid w:val="000F3704"/>
    <w:rsid w:val="00145D43"/>
    <w:rsid w:val="001625C6"/>
    <w:rsid w:val="00183E52"/>
    <w:rsid w:val="00192C46"/>
    <w:rsid w:val="001A08B3"/>
    <w:rsid w:val="001A7B60"/>
    <w:rsid w:val="001B52F0"/>
    <w:rsid w:val="001B7A65"/>
    <w:rsid w:val="001E2138"/>
    <w:rsid w:val="001E41F3"/>
    <w:rsid w:val="00203746"/>
    <w:rsid w:val="0026004D"/>
    <w:rsid w:val="002640DD"/>
    <w:rsid w:val="00275D12"/>
    <w:rsid w:val="00284FEB"/>
    <w:rsid w:val="002860C4"/>
    <w:rsid w:val="002B5741"/>
    <w:rsid w:val="002D5B78"/>
    <w:rsid w:val="002E472E"/>
    <w:rsid w:val="00305409"/>
    <w:rsid w:val="003609EF"/>
    <w:rsid w:val="0036231A"/>
    <w:rsid w:val="00374DD4"/>
    <w:rsid w:val="00383121"/>
    <w:rsid w:val="0038446B"/>
    <w:rsid w:val="003E1A36"/>
    <w:rsid w:val="00410371"/>
    <w:rsid w:val="004242F1"/>
    <w:rsid w:val="004B1325"/>
    <w:rsid w:val="004B75B7"/>
    <w:rsid w:val="004D0654"/>
    <w:rsid w:val="005141D9"/>
    <w:rsid w:val="0051580D"/>
    <w:rsid w:val="00547111"/>
    <w:rsid w:val="00592D74"/>
    <w:rsid w:val="005C4A9C"/>
    <w:rsid w:val="005E2C44"/>
    <w:rsid w:val="00621188"/>
    <w:rsid w:val="006257ED"/>
    <w:rsid w:val="00653DE4"/>
    <w:rsid w:val="00665C47"/>
    <w:rsid w:val="00695808"/>
    <w:rsid w:val="006B46FB"/>
    <w:rsid w:val="006E21FB"/>
    <w:rsid w:val="007275BB"/>
    <w:rsid w:val="00792342"/>
    <w:rsid w:val="007977A8"/>
    <w:rsid w:val="007B512A"/>
    <w:rsid w:val="007C2097"/>
    <w:rsid w:val="007D6A07"/>
    <w:rsid w:val="007F7259"/>
    <w:rsid w:val="008040A8"/>
    <w:rsid w:val="008279FA"/>
    <w:rsid w:val="008626E7"/>
    <w:rsid w:val="00870EE7"/>
    <w:rsid w:val="008863B9"/>
    <w:rsid w:val="008A45A6"/>
    <w:rsid w:val="008C59A7"/>
    <w:rsid w:val="008D3CCC"/>
    <w:rsid w:val="008F3789"/>
    <w:rsid w:val="008F686C"/>
    <w:rsid w:val="009148DE"/>
    <w:rsid w:val="00922314"/>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364FD"/>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77F8F"/>
    <w:rsid w:val="00EB09B7"/>
    <w:rsid w:val="00EE7D7C"/>
    <w:rsid w:val="00F25D98"/>
    <w:rsid w:val="00F300FB"/>
    <w:rsid w:val="00F45D66"/>
    <w:rsid w:val="00F74650"/>
    <w:rsid w:val="00F76FAF"/>
    <w:rsid w:val="00FB6386"/>
    <w:rsid w:val="00FF5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4F7C6-E40C-4115-89FD-958A720416C0}">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400</Words>
  <Characters>2874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2020-02-03T08:32:00Z</dcterms:created>
  <dcterms:modified xsi:type="dcterms:W3CDTF">2023-05-12T13:42:00Z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